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DD68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22710D">
        <w:rPr>
          <w:b/>
          <w:noProof/>
          <w:sz w:val="24"/>
        </w:rPr>
        <w:t>0380</w:t>
      </w:r>
    </w:p>
    <w:p w:rsidR="00E8079D" w:rsidRDefault="00DD68C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569C" w:rsidP="00FB56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5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client procedures for preconfigured regroup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set of procedures in clause 16 do not include the procedures at the client to receive information about the creation or removal of a user/group regroup based on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at the client to receive information about the creation or removal of a user/group regroup based on preconfigured group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preconfigured regroup operations.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F5F" w:rsidP="000A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16.2.1.3 (new), 16.2.1.4 (new), 16.3.1.3 (new), 16.3.1.4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3" w:author="Mike Dolan-1" w:date="2020-01-16T12:54:00Z"/>
          <w:lang w:val="en-US"/>
        </w:rPr>
      </w:pPr>
      <w:bookmarkStart w:id="4" w:name="_Toc27501621"/>
      <w:ins w:id="5" w:author="Mike Dolan-1" w:date="2020-01-16T12:54:00Z">
        <w:r w:rsidRPr="006E208F">
          <w:t>16</w:t>
        </w:r>
        <w:r>
          <w:t>.2</w:t>
        </w:r>
        <w:r>
          <w:rPr>
            <w:lang w:val="en-US"/>
          </w:rPr>
          <w:t>.1.3</w:t>
        </w:r>
        <w:r w:rsidRPr="0073469F">
          <w:tab/>
        </w:r>
        <w:r>
          <w:t xml:space="preserve">Receiving a </w:t>
        </w:r>
      </w:ins>
      <w:ins w:id="6" w:author="Mike Dolan-1" w:date="2020-01-29T10:40:00Z">
        <w:r w:rsidR="00B35D02">
          <w:t>notification of</w:t>
        </w:r>
      </w:ins>
      <w:ins w:id="7" w:author="Mike Dolan-1" w:date="2020-01-16T12:54:00Z">
        <w:r>
          <w:rPr>
            <w:lang w:val="en-US"/>
          </w:rPr>
          <w:t xml:space="preserve"> </w:t>
        </w:r>
      </w:ins>
      <w:ins w:id="8" w:author="Mike Dolan-1" w:date="2020-01-29T10:40:00Z">
        <w:r w:rsidR="00B35D02">
          <w:rPr>
            <w:lang w:val="en-US"/>
          </w:rPr>
          <w:t xml:space="preserve">creation of </w:t>
        </w:r>
      </w:ins>
      <w:ins w:id="9" w:author="Mike Dolan-1" w:date="2020-01-16T12:54:00Z">
        <w:r>
          <w:rPr>
            <w:lang w:val="en-US"/>
          </w:rPr>
          <w:t>a regroup using preconfigured group</w:t>
        </w:r>
        <w:bookmarkEnd w:id="4"/>
      </w:ins>
    </w:p>
    <w:p w:rsidR="002237E0" w:rsidRDefault="002237E0" w:rsidP="002237E0">
      <w:pPr>
        <w:rPr>
          <w:ins w:id="10" w:author="Mike Dolan-1" w:date="2020-01-16T12:54:00Z"/>
        </w:rPr>
      </w:pPr>
      <w:ins w:id="11" w:author="Mike Dolan-1" w:date="2020-01-16T12:54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creation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12" w:author="Mike Dolan-1" w:date="2020-01-16T12:54:00Z"/>
        </w:rPr>
      </w:pPr>
      <w:ins w:id="13" w:author="Mike Dolan-1" w:date="2020-01-16T12:54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creation </w:t>
        </w:r>
        <w:r w:rsidRPr="00513F5C">
          <w:t>of the reg</w:t>
        </w:r>
        <w:r>
          <w:t>roup using preconfigured group; and</w:t>
        </w:r>
      </w:ins>
    </w:p>
    <w:p w:rsidR="002237E0" w:rsidRPr="00513F5C" w:rsidRDefault="002237E0" w:rsidP="002237E0">
      <w:pPr>
        <w:pStyle w:val="B1"/>
        <w:rPr>
          <w:ins w:id="14" w:author="Mike Dolan-1" w:date="2020-01-16T12:54:00Z"/>
        </w:rPr>
      </w:pPr>
      <w:ins w:id="15" w:author="Mike Dolan-1" w:date="2020-01-16T12:54:00Z">
        <w:r>
          <w:t>2)</w:t>
        </w:r>
        <w:r>
          <w:tab/>
        </w:r>
        <w:proofErr w:type="gramStart"/>
        <w:r w:rsidRPr="004B2F87">
          <w:t>shall</w:t>
        </w:r>
        <w:proofErr w:type="gramEnd"/>
        <w:r w:rsidRPr="004B2F87">
          <w:t xml:space="preserve">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16" w:author="Mike Dolan-1" w:date="2020-01-16T12:55:00Z"/>
          <w:lang w:val="en-US"/>
        </w:rPr>
      </w:pPr>
      <w:ins w:id="17" w:author="Mike Dolan-1" w:date="2020-01-16T12:55:00Z">
        <w:r w:rsidRPr="006E208F">
          <w:t>16</w:t>
        </w:r>
        <w:r>
          <w:t>.2</w:t>
        </w:r>
        <w:r>
          <w:rPr>
            <w:lang w:val="en-US"/>
          </w:rPr>
          <w:t>.1.4</w:t>
        </w:r>
        <w:r w:rsidRPr="0073469F">
          <w:tab/>
        </w:r>
        <w:r>
          <w:t xml:space="preserve">Receiving </w:t>
        </w:r>
      </w:ins>
      <w:ins w:id="18" w:author="Mike Dolan-1" w:date="2020-01-29T10:41:00Z">
        <w:r w:rsidR="00B35D02">
          <w:t>notification of</w:t>
        </w:r>
        <w:r w:rsidR="00B35D02">
          <w:rPr>
            <w:lang w:val="en-US"/>
          </w:rPr>
          <w:t xml:space="preserve"> removal of </w:t>
        </w:r>
      </w:ins>
      <w:ins w:id="19" w:author="Mike Dolan-1" w:date="2020-01-16T12:55:00Z">
        <w:r>
          <w:rPr>
            <w:lang w:val="en-US"/>
          </w:rPr>
          <w:t>a regroup using preconfigured group</w:t>
        </w:r>
      </w:ins>
    </w:p>
    <w:p w:rsidR="002237E0" w:rsidRDefault="002237E0" w:rsidP="002237E0">
      <w:pPr>
        <w:rPr>
          <w:ins w:id="20" w:author="Mike Dolan-1" w:date="2020-01-16T12:55:00Z"/>
        </w:rPr>
      </w:pPr>
      <w:ins w:id="21" w:author="Mike Dolan-1" w:date="2020-01-16T12:55:00Z">
        <w:r w:rsidRPr="00513F5C">
          <w:t xml:space="preserve">Upon receiving a </w:t>
        </w:r>
        <w:r w:rsidRPr="00391887">
          <w:t xml:space="preserve">"SIP </w:t>
        </w:r>
        <w:r>
          <w:t>MESSAGE</w:t>
        </w:r>
        <w:r w:rsidRPr="00391887">
          <w:t xml:space="preserve"> request </w:t>
        </w:r>
        <w:r>
          <w:t>to the MCPTT client to request removal of a</w:t>
        </w:r>
        <w:r w:rsidRPr="00391887">
          <w:t xml:space="preserve"> regroup using preconfigured group"</w:t>
        </w:r>
        <w:r>
          <w:t>,</w:t>
        </w:r>
        <w:r w:rsidRPr="00513F5C">
          <w:t xml:space="preserve"> the MCPTT client</w:t>
        </w:r>
        <w:r>
          <w:t>:</w:t>
        </w:r>
        <w:r w:rsidRPr="00513F5C">
          <w:t xml:space="preserve"> </w:t>
        </w:r>
      </w:ins>
    </w:p>
    <w:p w:rsidR="002237E0" w:rsidRDefault="002237E0" w:rsidP="002237E0">
      <w:pPr>
        <w:pStyle w:val="B1"/>
        <w:rPr>
          <w:ins w:id="22" w:author="Mike Dolan-1" w:date="2020-01-16T12:55:00Z"/>
        </w:rPr>
      </w:pPr>
      <w:ins w:id="23" w:author="Mike Dolan-1" w:date="2020-01-16T12:5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</w:t>
        </w:r>
        <w:r>
          <w:t xml:space="preserve">removal </w:t>
        </w:r>
        <w:r w:rsidRPr="00513F5C">
          <w:t>of the reg</w:t>
        </w:r>
        <w:r>
          <w:t>roup using preconfigured group; and</w:t>
        </w:r>
      </w:ins>
    </w:p>
    <w:p w:rsidR="002237E0" w:rsidRPr="00513F5C" w:rsidRDefault="002237E0" w:rsidP="002237E0">
      <w:pPr>
        <w:pStyle w:val="B1"/>
        <w:rPr>
          <w:ins w:id="24" w:author="Mike Dolan-1" w:date="2020-01-16T12:55:00Z"/>
        </w:rPr>
      </w:pPr>
      <w:ins w:id="25" w:author="Mike Dolan-1" w:date="2020-01-16T12:55:00Z">
        <w:r>
          <w:t>2)</w:t>
        </w:r>
        <w:r>
          <w:tab/>
        </w:r>
        <w:r w:rsidRPr="004B2F87">
          <w:t xml:space="preserve">shall send </w:t>
        </w:r>
        <w:r>
          <w:t>a</w:t>
        </w:r>
        <w:r w:rsidRPr="004B2F87">
          <w:t xml:space="preserve"> 200 (OK) response to the MCPTT </w:t>
        </w:r>
        <w:r>
          <w:t>server</w:t>
        </w:r>
        <w:r w:rsidRPr="004B2F87">
          <w:t xml:space="preserve"> according to 3GPP TS 24.229 [4].</w:t>
        </w:r>
      </w:ins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26" w:author="Mike Dolan-1" w:date="2020-01-16T12:57:00Z"/>
          <w:lang w:val="en-US"/>
        </w:rPr>
      </w:pPr>
      <w:bookmarkStart w:id="27" w:name="_Toc27501638"/>
      <w:ins w:id="28" w:author="Mike Dolan-1" w:date="2020-01-16T12:57:00Z">
        <w:r w:rsidRPr="006E208F">
          <w:t>16</w:t>
        </w:r>
        <w:r>
          <w:t>.3</w:t>
        </w:r>
        <w:r>
          <w:rPr>
            <w:lang w:val="en-US"/>
          </w:rPr>
          <w:t>.1.3</w:t>
        </w:r>
        <w:r w:rsidRPr="0073469F">
          <w:tab/>
        </w:r>
      </w:ins>
      <w:ins w:id="29" w:author="Mike Dolan-1" w:date="2020-01-16T13:01:00Z">
        <w:r>
          <w:rPr>
            <w:lang w:val="en-US"/>
          </w:rPr>
          <w:t>Creating</w:t>
        </w:r>
      </w:ins>
      <w:ins w:id="30" w:author="Mike Dolan-1" w:date="2020-01-16T12:57:00Z">
        <w:r>
          <w:rPr>
            <w:lang w:val="en-US"/>
          </w:rPr>
          <w:t xml:space="preserve"> a user regroup using preconfigured group</w:t>
        </w:r>
        <w:bookmarkEnd w:id="27"/>
      </w:ins>
    </w:p>
    <w:p w:rsidR="002237E0" w:rsidRPr="00513F5C" w:rsidRDefault="002237E0" w:rsidP="002237E0">
      <w:pPr>
        <w:rPr>
          <w:ins w:id="31" w:author="Mike Dolan-1" w:date="2020-01-16T12:57:00Z"/>
        </w:rPr>
      </w:pPr>
      <w:ins w:id="32" w:author="Mike Dolan-1" w:date="2020-01-16T12:57:00Z">
        <w:r>
          <w:t>The procedure in clause 16.2.1.3</w:t>
        </w:r>
      </w:ins>
      <w:ins w:id="33" w:author="Mike Dolan-1" w:date="2020-01-16T12:58:00Z">
        <w:r>
          <w:t xml:space="preserve"> is used by the MCPTT client when the MCPTT server notifies the </w:t>
        </w:r>
      </w:ins>
      <w:ins w:id="34" w:author="Mike Dolan-1" w:date="2020-01-16T13:01:00Z">
        <w:r>
          <w:t>MCPTT client of the creation of a user regroup using preconfigured group.</w:t>
        </w:r>
      </w:ins>
    </w:p>
    <w:p w:rsidR="00504794" w:rsidRPr="00EB1D73" w:rsidRDefault="00504794" w:rsidP="00504794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237E0" w:rsidRDefault="002237E0" w:rsidP="002237E0">
      <w:pPr>
        <w:pStyle w:val="Heading4"/>
        <w:rPr>
          <w:ins w:id="35" w:author="Mike Dolan-1" w:date="2020-01-16T13:01:00Z"/>
          <w:lang w:val="en-US"/>
        </w:rPr>
      </w:pPr>
      <w:ins w:id="36" w:author="Mike Dolan-1" w:date="2020-01-16T13:01:00Z">
        <w:r w:rsidRPr="006E208F">
          <w:t>16</w:t>
        </w:r>
        <w:r>
          <w:t>.3</w:t>
        </w:r>
        <w:r>
          <w:rPr>
            <w:lang w:val="en-US"/>
          </w:rPr>
          <w:t>.1.4</w:t>
        </w:r>
        <w:r w:rsidRPr="0073469F">
          <w:tab/>
        </w:r>
        <w:r>
          <w:rPr>
            <w:lang w:val="en-US"/>
          </w:rPr>
          <w:t>Removing a user regroup using preconfigured group</w:t>
        </w:r>
      </w:ins>
    </w:p>
    <w:p w:rsidR="002237E0" w:rsidRPr="00513F5C" w:rsidRDefault="002237E0" w:rsidP="002237E0">
      <w:pPr>
        <w:rPr>
          <w:ins w:id="37" w:author="Mike Dolan-1" w:date="2020-01-16T13:01:00Z"/>
        </w:rPr>
      </w:pPr>
      <w:ins w:id="38" w:author="Mike Dolan-1" w:date="2020-01-16T13:01:00Z">
        <w:r>
          <w:t xml:space="preserve">The procedure in clause 16.2.1.4 is used by the MCPTT client when the MCPTT server notifies the MCPTT client of the </w:t>
        </w:r>
      </w:ins>
      <w:ins w:id="39" w:author="Mike Dolan-1" w:date="2020-01-16T13:02:00Z">
        <w:r>
          <w:t>removal</w:t>
        </w:r>
      </w:ins>
      <w:ins w:id="40" w:author="Mike Dolan-1" w:date="2020-01-16T13:01:00Z">
        <w:r>
          <w:t xml:space="preserve"> of a user regroup using preconfigured group.</w:t>
        </w:r>
      </w:ins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0DF" w:rsidRDefault="003350DF">
      <w:r>
        <w:separator/>
      </w:r>
    </w:p>
  </w:endnote>
  <w:endnote w:type="continuationSeparator" w:id="0">
    <w:p w:rsidR="003350DF" w:rsidRDefault="0033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0DF" w:rsidRDefault="003350DF">
      <w:r>
        <w:separator/>
      </w:r>
    </w:p>
  </w:footnote>
  <w:footnote w:type="continuationSeparator" w:id="0">
    <w:p w:rsidR="003350DF" w:rsidRDefault="00335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7F5F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37E0"/>
    <w:rsid w:val="0022710D"/>
    <w:rsid w:val="00227EAD"/>
    <w:rsid w:val="00256751"/>
    <w:rsid w:val="0026004D"/>
    <w:rsid w:val="002640DD"/>
    <w:rsid w:val="00275D12"/>
    <w:rsid w:val="00284FEB"/>
    <w:rsid w:val="002860C4"/>
    <w:rsid w:val="0029345D"/>
    <w:rsid w:val="002B5741"/>
    <w:rsid w:val="00305409"/>
    <w:rsid w:val="003350DF"/>
    <w:rsid w:val="003609EF"/>
    <w:rsid w:val="0036231A"/>
    <w:rsid w:val="00374DD4"/>
    <w:rsid w:val="003E1A36"/>
    <w:rsid w:val="00410371"/>
    <w:rsid w:val="004242F1"/>
    <w:rsid w:val="004B75B7"/>
    <w:rsid w:val="004E1669"/>
    <w:rsid w:val="00504794"/>
    <w:rsid w:val="0051580D"/>
    <w:rsid w:val="00547111"/>
    <w:rsid w:val="00570453"/>
    <w:rsid w:val="00592D74"/>
    <w:rsid w:val="005E2C44"/>
    <w:rsid w:val="00621188"/>
    <w:rsid w:val="006257ED"/>
    <w:rsid w:val="00673FB7"/>
    <w:rsid w:val="00695808"/>
    <w:rsid w:val="006A3FC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02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36FF"/>
    <w:rsid w:val="00B258BB"/>
    <w:rsid w:val="00B35D02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0AF8"/>
    <w:rsid w:val="00CC5026"/>
    <w:rsid w:val="00CC68D0"/>
    <w:rsid w:val="00D03F9A"/>
    <w:rsid w:val="00D06D51"/>
    <w:rsid w:val="00D24991"/>
    <w:rsid w:val="00D50255"/>
    <w:rsid w:val="00D66520"/>
    <w:rsid w:val="00DA3849"/>
    <w:rsid w:val="00DD68C4"/>
    <w:rsid w:val="00DE34CF"/>
    <w:rsid w:val="00E13F3D"/>
    <w:rsid w:val="00E14A61"/>
    <w:rsid w:val="00E34898"/>
    <w:rsid w:val="00E8079D"/>
    <w:rsid w:val="00EB09B7"/>
    <w:rsid w:val="00EE7D7C"/>
    <w:rsid w:val="00F25D98"/>
    <w:rsid w:val="00F300FB"/>
    <w:rsid w:val="00FB569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69A0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047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18B33-3274-4463-98CC-03EE18FF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2020-01-29T16:43:00Z</dcterms:created>
  <dcterms:modified xsi:type="dcterms:W3CDTF">2020-02-13T21:51:00Z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